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0DD584"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146-E</w:t>
      </w:r>
      <w:r>
        <w:rPr>
          <w:b/>
          <w:i/>
          <w:noProof/>
          <w:sz w:val="28"/>
        </w:rPr>
        <w:tab/>
      </w:r>
      <w:r w:rsidR="00D76B06">
        <w:rPr>
          <w:b/>
          <w:i/>
          <w:noProof/>
          <w:sz w:val="28"/>
        </w:rPr>
        <w:t>S2-210</w:t>
      </w:r>
      <w:r w:rsidR="00987F26">
        <w:rPr>
          <w:b/>
          <w:i/>
          <w:noProof/>
          <w:sz w:val="28"/>
        </w:rPr>
        <w:t>6006</w:t>
      </w:r>
    </w:p>
    <w:p w14:paraId="7CB45193" w14:textId="455D5286" w:rsidR="001E41F3" w:rsidRDefault="0073460E" w:rsidP="005E2C44">
      <w:pPr>
        <w:pStyle w:val="CRCoverPage"/>
        <w:outlineLvl w:val="0"/>
        <w:rPr>
          <w:b/>
          <w:noProof/>
          <w:sz w:val="24"/>
        </w:rPr>
      </w:pPr>
      <w:r>
        <w:fldChar w:fldCharType="begin"/>
      </w:r>
      <w:r>
        <w:instrText xml:space="preserve"> DOCPROPERTY  Location  \* MERGEFORMAT </w:instrText>
      </w:r>
      <w:r>
        <w:fldChar w:fldCharType="separate"/>
      </w:r>
      <w:r w:rsidR="00D76B06">
        <w:rPr>
          <w:b/>
          <w:noProof/>
          <w:sz w:val="24"/>
        </w:rPr>
        <w:t>Elbonia</w:t>
      </w:r>
      <w:r>
        <w:rPr>
          <w:b/>
          <w:noProof/>
          <w:sz w:val="24"/>
        </w:rPr>
        <w:fldChar w:fldCharType="end"/>
      </w:r>
      <w:r w:rsidR="00D76B06">
        <w:rPr>
          <w:b/>
          <w:noProof/>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F3FBA" w:rsidR="001E41F3" w:rsidRPr="00410371" w:rsidRDefault="001F3A37" w:rsidP="00D76B06">
            <w:pPr>
              <w:pStyle w:val="CRCoverPage"/>
              <w:spacing w:after="0"/>
              <w:jc w:val="right"/>
              <w:rPr>
                <w:b/>
                <w:noProof/>
                <w:sz w:val="28"/>
              </w:rPr>
            </w:pPr>
            <w:fldSimple w:instr=" DOCPROPERTY  Spec#  \* MERGEFORMAT ">
              <w:r w:rsidR="00D76B0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3F23" w:rsidR="001E41F3" w:rsidRPr="00410371" w:rsidRDefault="001F3A37" w:rsidP="00987F26">
            <w:pPr>
              <w:pStyle w:val="CRCoverPage"/>
              <w:spacing w:after="0"/>
              <w:jc w:val="center"/>
              <w:rPr>
                <w:noProof/>
              </w:rPr>
            </w:pPr>
            <w:fldSimple w:instr=" DOCPROPERTY  Cr#  \* MERGEFORMAT ">
              <w:r w:rsidR="00987F26">
                <w:rPr>
                  <w:b/>
                  <w:noProof/>
                  <w:sz w:val="28"/>
                </w:rPr>
                <w:t>3026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0A923" w:rsidR="001E41F3" w:rsidRPr="00410371" w:rsidRDefault="001F3A37" w:rsidP="00D76B06">
            <w:pPr>
              <w:pStyle w:val="CRCoverPage"/>
              <w:spacing w:after="0"/>
              <w:jc w:val="center"/>
              <w:rPr>
                <w:b/>
                <w:noProof/>
              </w:rPr>
            </w:pPr>
            <w:fldSimple w:instr=" DOCPROPERTY  Revision  \* MERGEFORMAT ">
              <w:r w:rsidR="00D76B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81D9" w:rsidR="001E41F3" w:rsidRPr="00410371" w:rsidRDefault="001F3A37" w:rsidP="00D76B06">
            <w:pPr>
              <w:pStyle w:val="CRCoverPage"/>
              <w:spacing w:after="0"/>
              <w:jc w:val="center"/>
              <w:rPr>
                <w:noProof/>
                <w:sz w:val="28"/>
              </w:rPr>
            </w:pPr>
            <w:fldSimple w:instr=" DOCPROPERTY  Version  \* MERGEFORMAT ">
              <w:r w:rsidR="00D76B06">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97544" w:rsidR="001E41F3" w:rsidRDefault="00D76B06" w:rsidP="00D76B06">
            <w:pPr>
              <w:pStyle w:val="CRCoverPage"/>
              <w:spacing w:after="0"/>
              <w:ind w:left="100"/>
              <w:rPr>
                <w:noProof/>
              </w:rPr>
            </w:pPr>
            <w:r>
              <w:t>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80254" w:rsidR="001E41F3" w:rsidRDefault="00D76B06" w:rsidP="00D76B06">
            <w:pPr>
              <w:pStyle w:val="CRCoverPage"/>
              <w:spacing w:after="0"/>
              <w:ind w:left="100"/>
              <w:rPr>
                <w:noProof/>
              </w:rPr>
            </w:pPr>
            <w:r>
              <w:t>Samsung</w:t>
            </w:r>
            <w:ins w:id="1" w:author="HY" w:date="2021-08-18T16:58:00Z">
              <w:r w:rsidR="003F787C">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2E5FB" w:rsidR="001E41F3" w:rsidRDefault="00D76B06" w:rsidP="00D76B06">
            <w:pPr>
              <w:pStyle w:val="CRCoverPage"/>
              <w:spacing w:after="0"/>
              <w:ind w:left="100"/>
              <w:rPr>
                <w:noProof/>
              </w:rPr>
            </w:pPr>
            <w:r>
              <w:t>2021-08-10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4EE69" w:rsidR="001E41F3" w:rsidRDefault="001F3A37" w:rsidP="00D76B06">
            <w:pPr>
              <w:pStyle w:val="CRCoverPage"/>
              <w:spacing w:after="0"/>
              <w:ind w:left="100" w:right="-609"/>
              <w:rPr>
                <w:b/>
                <w:noProof/>
              </w:rPr>
            </w:pPr>
            <w:fldSimple w:instr=" DOCPROPERTY  Cat  \* MERGEFORMAT ">
              <w:r w:rsidR="00D76B0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1F3A37"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E2D60" w:rsidR="001E41F3" w:rsidRDefault="00D76B06" w:rsidP="00D76B06">
            <w:pPr>
              <w:pStyle w:val="CRCoverPage"/>
              <w:spacing w:after="0"/>
              <w:ind w:left="100"/>
              <w:rPr>
                <w:noProof/>
              </w:rPr>
            </w:pPr>
            <w:r>
              <w:t>502 CR to support NSAC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CFCE4" w:rsidR="001E41F3" w:rsidRDefault="00D76B06">
            <w:pPr>
              <w:pStyle w:val="CRCoverPage"/>
              <w:spacing w:after="0"/>
              <w:ind w:left="100"/>
              <w:rPr>
                <w:noProof/>
                <w:lang w:eastAsia="ko-KR"/>
              </w:rPr>
            </w:pPr>
            <w:r>
              <w:rPr>
                <w:rFonts w:hint="eastAsia"/>
                <w:noProof/>
                <w:lang w:eastAsia="ko-KR"/>
              </w:rPr>
              <w:t>It is proposed that the existing NSAC service operations are reused for EPC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0271" w:rsidR="001E41F3" w:rsidRDefault="002D52CF">
            <w:pPr>
              <w:pStyle w:val="CRCoverPage"/>
              <w:spacing w:after="0"/>
              <w:ind w:left="100"/>
              <w:rPr>
                <w:noProof/>
                <w:lang w:eastAsia="ko-KR"/>
              </w:rPr>
            </w:pPr>
            <w:r>
              <w:rPr>
                <w:rFonts w:hint="eastAsia"/>
                <w:noProof/>
                <w:lang w:eastAsia="ko-KR"/>
              </w:rPr>
              <w:t>4</w:t>
            </w:r>
            <w:r>
              <w:rPr>
                <w:noProof/>
                <w:lang w:eastAsia="ko-KR"/>
              </w:rPr>
              <w:t>.11.0a.5, 5.2.21.1</w:t>
            </w:r>
            <w:ins w:id="2" w:author="r01" w:date="2021-08-18T17:24:00Z">
              <w:r w:rsidR="0069545D">
                <w:rPr>
                  <w:noProof/>
                  <w:lang w:eastAsia="ko-KR"/>
                </w:rPr>
                <w:t>, 4.2.11.x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2CA6CE77" w:rsidR="00336835" w:rsidRDefault="00336835" w:rsidP="00336835">
      <w:pPr>
        <w:ind w:right="-99"/>
        <w:jc w:val="center"/>
        <w:rPr>
          <w:color w:val="548DD4"/>
          <w:sz w:val="36"/>
          <w:szCs w:val="36"/>
          <w:lang w:eastAsia="ko-KR"/>
        </w:rPr>
      </w:pPr>
      <w:bookmarkStart w:id="3"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3"/>
    </w:p>
    <w:p w14:paraId="4911A52C" w14:textId="77777777" w:rsidR="00461B6F" w:rsidRPr="00140E21" w:rsidRDefault="00461B6F" w:rsidP="00461B6F">
      <w:pPr>
        <w:pStyle w:val="4"/>
      </w:pPr>
      <w:bookmarkStart w:id="4" w:name="_Toc75411383"/>
      <w:r w:rsidRPr="00140E21">
        <w:t>4.11.0a.5</w:t>
      </w:r>
      <w:r w:rsidRPr="00140E21">
        <w:tab/>
        <w:t>PDN Connection Establishment</w:t>
      </w:r>
      <w:bookmarkEnd w:id="4"/>
    </w:p>
    <w:p w14:paraId="44FA5C28" w14:textId="14082887" w:rsidR="00461B6F" w:rsidRPr="00140E21" w:rsidRDefault="00461B6F" w:rsidP="00461B6F">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5" w:author="HY" w:date="2021-08-06T15:14:00Z">
        <w:r>
          <w:t xml:space="preserve"> If the selected S-NSSAI is subject to NSAC</w:t>
        </w:r>
      </w:ins>
      <w:ins w:id="6" w:author="HY" w:date="2021-08-06T15:15:00Z">
        <w:r>
          <w:t xml:space="preserve"> and EPS counting is required for the S-NSSAI</w:t>
        </w:r>
      </w:ins>
      <w:ins w:id="7" w:author="HY" w:date="2021-08-06T15:14:00Z">
        <w:r>
          <w:t>,</w:t>
        </w:r>
      </w:ins>
      <w:ins w:id="8" w:author="HY" w:date="2021-08-06T15:15:00Z">
        <w:r>
          <w:t xml:space="preserve"> the SMF+PGW-C uses the </w:t>
        </w:r>
      </w:ins>
      <w:proofErr w:type="spellStart"/>
      <w:ins w:id="9" w:author="HY" w:date="2021-08-06T15:17:00Z">
        <w:r w:rsidRPr="00461B6F">
          <w:t>Nnsacf_NumberOfUEsPerSlice</w:t>
        </w:r>
        <w:proofErr w:type="spellEnd"/>
        <w:r w:rsidRPr="00461B6F">
          <w:t xml:space="preserve"> services</w:t>
        </w:r>
        <w:r>
          <w:t xml:space="preserve"> operation and/or the </w:t>
        </w:r>
      </w:ins>
      <w:proofErr w:type="spellStart"/>
      <w:ins w:id="10" w:author="HY" w:date="2021-08-06T15:18:00Z">
        <w:r w:rsidRPr="00461B6F">
          <w:t>Nnsacf_NumberOfPDUsPerSlice</w:t>
        </w:r>
        <w:proofErr w:type="spellEnd"/>
        <w:r w:rsidRPr="00461B6F">
          <w:t xml:space="preserve"> services</w:t>
        </w:r>
        <w:r>
          <w:t xml:space="preserve"> to check if the selected S-NSSAI is available</w:t>
        </w:r>
      </w:ins>
      <w:ins w:id="11" w:author="r01" w:date="2021-08-18T16:59:00Z">
        <w:r w:rsidR="003F787C">
          <w:t xml:space="preserve"> as described in </w:t>
        </w:r>
      </w:ins>
      <w:ins w:id="12" w:author="r01" w:date="2021-08-18T17:41:00Z">
        <w:r w:rsidR="00A83343">
          <w:t>4.2.11.x</w:t>
        </w:r>
      </w:ins>
      <w:ins w:id="13" w:author="HY" w:date="2021-08-06T15:18:00Z">
        <w:r>
          <w:t xml:space="preserve">. </w:t>
        </w:r>
      </w:ins>
      <w:ins w:id="14" w:author="HY" w:date="2021-08-06T15:14:00Z">
        <w:r>
          <w:t xml:space="preserve"> </w:t>
        </w:r>
      </w:ins>
    </w:p>
    <w:p w14:paraId="53AE35D5" w14:textId="77777777" w:rsidR="00461B6F" w:rsidRDefault="00461B6F" w:rsidP="00461B6F">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5D541B45" w14:textId="77777777" w:rsidR="00461B6F" w:rsidRDefault="00461B6F" w:rsidP="00461B6F">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7EA71FAC" w14:textId="77777777" w:rsidR="00461B6F" w:rsidRDefault="00461B6F" w:rsidP="00461B6F">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C77021E" w14:textId="77777777" w:rsidR="00461B6F" w:rsidRPr="00140E21" w:rsidRDefault="00461B6F" w:rsidP="00461B6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C9923D3" w14:textId="77777777" w:rsidR="00461B6F" w:rsidRDefault="00461B6F" w:rsidP="00461B6F">
      <w:pPr>
        <w:pStyle w:val="NO"/>
      </w:pPr>
      <w:r>
        <w:t>NOTE:</w:t>
      </w:r>
      <w:r>
        <w:tab/>
        <w:t>The SMF+PGW-C knows that the UE does not support 5GS NAS if the UE does not provide PDU Session ID in PCO (see clause 5.15.7 of TS 23.501 [2]).</w:t>
      </w:r>
    </w:p>
    <w:p w14:paraId="0A0010ED" w14:textId="77777777" w:rsidR="00461B6F" w:rsidRDefault="00461B6F" w:rsidP="00461B6F">
      <w:r>
        <w:t>During establishment of emergency PDN connection:</w:t>
      </w:r>
    </w:p>
    <w:p w14:paraId="3F95FB36" w14:textId="77777777" w:rsidR="00461B6F" w:rsidRDefault="00461B6F" w:rsidP="00461B6F">
      <w:pPr>
        <w:pStyle w:val="B1"/>
      </w:pPr>
      <w:r>
        <w:t>-</w:t>
      </w:r>
      <w:r>
        <w:tab/>
        <w:t>The SMF+PGW-C is to be derived from the emergency APN or to be statically configured in the Emergency Configuration Data in MME.</w:t>
      </w:r>
    </w:p>
    <w:p w14:paraId="77D31969" w14:textId="77777777" w:rsidR="00461B6F" w:rsidRDefault="00461B6F" w:rsidP="00461B6F">
      <w:pPr>
        <w:pStyle w:val="B1"/>
      </w:pPr>
      <w:r>
        <w:t>-</w:t>
      </w:r>
      <w:r>
        <w:tab/>
        <w:t>5GC interworking support with N26 or without N26 is determined based on UE's 5G NAS capability and local configuration (in the Emergency Configuration Data in MME).</w:t>
      </w:r>
    </w:p>
    <w:p w14:paraId="7882C654" w14:textId="77777777" w:rsidR="00461B6F" w:rsidRDefault="00461B6F" w:rsidP="00461B6F">
      <w:pPr>
        <w:pStyle w:val="B1"/>
      </w:pPr>
      <w:r>
        <w:t>-</w:t>
      </w:r>
      <w:r>
        <w:tab/>
        <w:t>The S-NSSAI configured for the emergency APN in SMF+PGW-C is not sent to the UE by the SMF+PGW-C. One S-NSSAI is configured for the emergency APN.</w:t>
      </w:r>
    </w:p>
    <w:p w14:paraId="4BFF8804" w14:textId="77777777" w:rsidR="00461B6F" w:rsidRDefault="00461B6F" w:rsidP="00461B6F">
      <w:r>
        <w:t>During establishment of non-emergency PDN connection and emergency PDN connection, if SMF+PGW-C is selected for a UE that does not support 5GC NAS, the SMF+PGW-C creates unique PDU Session ID for each PDN connection of the UE.</w:t>
      </w:r>
    </w:p>
    <w:p w14:paraId="2511D2E7" w14:textId="77777777" w:rsidR="00461B6F" w:rsidRPr="00140E21" w:rsidRDefault="00461B6F" w:rsidP="00461B6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7D4AC67" w14:textId="77777777" w:rsidR="00461B6F" w:rsidRDefault="00461B6F" w:rsidP="00461B6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4E6C601" w14:textId="77777777" w:rsidR="00461B6F" w:rsidRDefault="00461B6F" w:rsidP="00461B6F">
      <w:r>
        <w:lastRenderedPageBreak/>
        <w:t>A SMF+PGW-C may support L2TP as described in clause 4.3.2.4. In this case step 1 and step 7 of Figure 4.3.2.4</w:t>
      </w:r>
      <w:r>
        <w:noBreakHyphen/>
        <w:t>1 correspond to a PDN Connection establishment and a SMF+PGW-C replaces the SMF in that Figure.</w:t>
      </w:r>
    </w:p>
    <w:p w14:paraId="567966CB" w14:textId="3F452A18" w:rsidR="00461B6F" w:rsidRDefault="00461B6F" w:rsidP="00461B6F">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461B6F">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7A60D09E" w14:textId="77777777" w:rsidR="00461B6F" w:rsidRDefault="00461B6F" w:rsidP="00461B6F">
      <w:pPr>
        <w:pStyle w:val="3"/>
      </w:pPr>
      <w:bookmarkStart w:id="15" w:name="_Toc75412231"/>
      <w:r>
        <w:t>5.2.21</w:t>
      </w:r>
      <w:r>
        <w:tab/>
        <w:t>Network Slice Admission Control Function (NSACF) services</w:t>
      </w:r>
      <w:bookmarkEnd w:id="15"/>
    </w:p>
    <w:p w14:paraId="6F302B8A" w14:textId="77777777" w:rsidR="00461B6F" w:rsidRDefault="00461B6F" w:rsidP="00461B6F">
      <w:pPr>
        <w:pStyle w:val="4"/>
      </w:pPr>
      <w:bookmarkStart w:id="16" w:name="_Toc75412232"/>
      <w:r>
        <w:t>5.2.21.1</w:t>
      </w:r>
      <w:r>
        <w:tab/>
        <w:t>General</w:t>
      </w:r>
      <w:bookmarkEnd w:id="16"/>
    </w:p>
    <w:p w14:paraId="26034DF0" w14:textId="77777777" w:rsidR="00461B6F" w:rsidRDefault="00461B6F" w:rsidP="00461B6F">
      <w:r>
        <w:t>The following table illustrates the NSACF services.</w:t>
      </w:r>
    </w:p>
    <w:p w14:paraId="67D1ACF4" w14:textId="77777777" w:rsidR="00461B6F" w:rsidRDefault="00461B6F" w:rsidP="00461B6F">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461B6F" w:rsidRPr="00140E21" w14:paraId="55FF038C" w14:textId="77777777" w:rsidTr="00461B6F">
        <w:tc>
          <w:tcPr>
            <w:tcW w:w="2873" w:type="dxa"/>
            <w:tcBorders>
              <w:bottom w:val="single" w:sz="4" w:space="0" w:color="auto"/>
            </w:tcBorders>
          </w:tcPr>
          <w:p w14:paraId="71E4F264" w14:textId="77777777" w:rsidR="00461B6F" w:rsidRPr="00140E21" w:rsidRDefault="00461B6F" w:rsidP="008019C3">
            <w:pPr>
              <w:pStyle w:val="TAH"/>
            </w:pPr>
            <w:r w:rsidRPr="00140E21">
              <w:t>Service Name</w:t>
            </w:r>
          </w:p>
        </w:tc>
        <w:tc>
          <w:tcPr>
            <w:tcW w:w="2684" w:type="dxa"/>
            <w:tcBorders>
              <w:bottom w:val="single" w:sz="4" w:space="0" w:color="auto"/>
            </w:tcBorders>
          </w:tcPr>
          <w:p w14:paraId="7733D9CA" w14:textId="77777777" w:rsidR="00461B6F" w:rsidRPr="00140E21" w:rsidRDefault="00461B6F" w:rsidP="008019C3">
            <w:pPr>
              <w:pStyle w:val="TAH"/>
            </w:pPr>
            <w:r w:rsidRPr="00140E21">
              <w:t>Service Operations</w:t>
            </w:r>
          </w:p>
        </w:tc>
        <w:tc>
          <w:tcPr>
            <w:tcW w:w="2120" w:type="dxa"/>
            <w:tcBorders>
              <w:bottom w:val="single" w:sz="4" w:space="0" w:color="auto"/>
            </w:tcBorders>
          </w:tcPr>
          <w:p w14:paraId="1B371724" w14:textId="77777777" w:rsidR="00461B6F" w:rsidRPr="00140E21" w:rsidRDefault="00461B6F" w:rsidP="008019C3">
            <w:pPr>
              <w:pStyle w:val="TAH"/>
            </w:pPr>
            <w:r w:rsidRPr="00140E21">
              <w:t>Operation Semantics</w:t>
            </w:r>
          </w:p>
        </w:tc>
        <w:tc>
          <w:tcPr>
            <w:tcW w:w="1702" w:type="dxa"/>
            <w:tcBorders>
              <w:bottom w:val="single" w:sz="4" w:space="0" w:color="auto"/>
            </w:tcBorders>
          </w:tcPr>
          <w:p w14:paraId="2B7F8431" w14:textId="77777777" w:rsidR="00461B6F" w:rsidRPr="00140E21" w:rsidRDefault="00461B6F" w:rsidP="008019C3">
            <w:pPr>
              <w:pStyle w:val="TAH"/>
            </w:pPr>
            <w:r w:rsidRPr="00140E21">
              <w:t>Example Consumer(s)</w:t>
            </w:r>
          </w:p>
        </w:tc>
      </w:tr>
      <w:tr w:rsidR="00461B6F" w:rsidRPr="00140E21" w14:paraId="65ED5366" w14:textId="77777777" w:rsidTr="008019C3">
        <w:tc>
          <w:tcPr>
            <w:tcW w:w="2873" w:type="dxa"/>
            <w:tcBorders>
              <w:bottom w:val="nil"/>
            </w:tcBorders>
          </w:tcPr>
          <w:p w14:paraId="3337F118" w14:textId="77777777" w:rsidR="00461B6F" w:rsidRPr="00140E21" w:rsidRDefault="00461B6F" w:rsidP="008019C3">
            <w:pPr>
              <w:pStyle w:val="TAL"/>
            </w:pPr>
            <w:proofErr w:type="spellStart"/>
            <w:r>
              <w:t>Nnsacf_NumberOfUEsPerSlice</w:t>
            </w:r>
            <w:proofErr w:type="spellEnd"/>
          </w:p>
        </w:tc>
        <w:tc>
          <w:tcPr>
            <w:tcW w:w="2684" w:type="dxa"/>
            <w:tcBorders>
              <w:bottom w:val="single" w:sz="4" w:space="0" w:color="auto"/>
            </w:tcBorders>
          </w:tcPr>
          <w:p w14:paraId="0428FA64" w14:textId="77777777" w:rsidR="00461B6F" w:rsidRPr="00140E21" w:rsidRDefault="00461B6F" w:rsidP="008019C3">
            <w:pPr>
              <w:pStyle w:val="TAL"/>
            </w:pPr>
            <w:proofErr w:type="spellStart"/>
            <w:r>
              <w:t>AvailabilityCheckAndUpdate</w:t>
            </w:r>
            <w:proofErr w:type="spellEnd"/>
          </w:p>
        </w:tc>
        <w:tc>
          <w:tcPr>
            <w:tcW w:w="2121" w:type="dxa"/>
            <w:tcBorders>
              <w:bottom w:val="nil"/>
            </w:tcBorders>
            <w:shd w:val="clear" w:color="auto" w:fill="auto"/>
          </w:tcPr>
          <w:p w14:paraId="331A8B8C" w14:textId="77777777" w:rsidR="00461B6F" w:rsidRPr="00140E21" w:rsidRDefault="00461B6F" w:rsidP="008019C3">
            <w:pPr>
              <w:pStyle w:val="TAL"/>
            </w:pPr>
            <w:r>
              <w:t>Request/Response</w:t>
            </w:r>
          </w:p>
        </w:tc>
        <w:tc>
          <w:tcPr>
            <w:tcW w:w="1703" w:type="dxa"/>
            <w:tcBorders>
              <w:bottom w:val="single" w:sz="4" w:space="0" w:color="auto"/>
            </w:tcBorders>
          </w:tcPr>
          <w:p w14:paraId="1C683CB3" w14:textId="5052B76D" w:rsidR="00461B6F" w:rsidRPr="00140E21" w:rsidRDefault="00461B6F" w:rsidP="008019C3">
            <w:pPr>
              <w:pStyle w:val="TAL"/>
            </w:pPr>
            <w:r>
              <w:t>AMF</w:t>
            </w:r>
            <w:ins w:id="17" w:author="HY" w:date="2021-08-06T15:56:00Z">
              <w:r>
                <w:t>, SMF</w:t>
              </w:r>
            </w:ins>
            <w:ins w:id="18" w:author="HY" w:date="2021-08-06T15:58:00Z">
              <w:r>
                <w:t xml:space="preserve"> (NOTE)</w:t>
              </w:r>
            </w:ins>
          </w:p>
        </w:tc>
      </w:tr>
      <w:tr w:rsidR="00461B6F" w:rsidRPr="00140E21" w14:paraId="3C213562" w14:textId="77777777" w:rsidTr="008019C3">
        <w:tc>
          <w:tcPr>
            <w:tcW w:w="2873" w:type="dxa"/>
            <w:tcBorders>
              <w:top w:val="nil"/>
              <w:bottom w:val="single" w:sz="4" w:space="0" w:color="auto"/>
            </w:tcBorders>
          </w:tcPr>
          <w:p w14:paraId="5CA56EFB" w14:textId="77777777" w:rsidR="00461B6F" w:rsidRPr="00140E21" w:rsidRDefault="00461B6F" w:rsidP="008019C3">
            <w:pPr>
              <w:pStyle w:val="TAL"/>
            </w:pPr>
          </w:p>
        </w:tc>
        <w:tc>
          <w:tcPr>
            <w:tcW w:w="2684" w:type="dxa"/>
            <w:tcBorders>
              <w:top w:val="single" w:sz="4" w:space="0" w:color="auto"/>
              <w:bottom w:val="single" w:sz="4" w:space="0" w:color="auto"/>
            </w:tcBorders>
          </w:tcPr>
          <w:p w14:paraId="519F87D9" w14:textId="77777777" w:rsidR="00461B6F" w:rsidDel="00D86C9A" w:rsidRDefault="00461B6F" w:rsidP="008019C3">
            <w:pPr>
              <w:pStyle w:val="TAL"/>
            </w:pPr>
            <w:proofErr w:type="spellStart"/>
            <w:r>
              <w:t>EACNotify</w:t>
            </w:r>
            <w:proofErr w:type="spellEnd"/>
          </w:p>
        </w:tc>
        <w:tc>
          <w:tcPr>
            <w:tcW w:w="2121" w:type="dxa"/>
            <w:tcBorders>
              <w:top w:val="nil"/>
              <w:bottom w:val="single" w:sz="4" w:space="0" w:color="auto"/>
            </w:tcBorders>
            <w:shd w:val="clear" w:color="auto" w:fill="auto"/>
          </w:tcPr>
          <w:p w14:paraId="702B628D" w14:textId="77777777" w:rsidR="00461B6F" w:rsidDel="00D86C9A" w:rsidRDefault="00461B6F" w:rsidP="008019C3">
            <w:pPr>
              <w:pStyle w:val="TAL"/>
            </w:pPr>
          </w:p>
        </w:tc>
        <w:tc>
          <w:tcPr>
            <w:tcW w:w="1703" w:type="dxa"/>
            <w:tcBorders>
              <w:top w:val="single" w:sz="4" w:space="0" w:color="auto"/>
              <w:bottom w:val="single" w:sz="4" w:space="0" w:color="auto"/>
            </w:tcBorders>
          </w:tcPr>
          <w:p w14:paraId="4B70A971" w14:textId="77777777" w:rsidR="00461B6F" w:rsidRDefault="00461B6F" w:rsidP="008019C3">
            <w:pPr>
              <w:pStyle w:val="TAL"/>
            </w:pPr>
            <w:r>
              <w:t>AMF</w:t>
            </w:r>
          </w:p>
        </w:tc>
      </w:tr>
      <w:tr w:rsidR="00461B6F" w:rsidRPr="00140E21" w14:paraId="42B103BA" w14:textId="77777777" w:rsidTr="008019C3">
        <w:tc>
          <w:tcPr>
            <w:tcW w:w="2873" w:type="dxa"/>
            <w:tcBorders>
              <w:top w:val="single" w:sz="4" w:space="0" w:color="auto"/>
            </w:tcBorders>
            <w:shd w:val="clear" w:color="auto" w:fill="auto"/>
          </w:tcPr>
          <w:p w14:paraId="6109C891" w14:textId="77777777" w:rsidR="00461B6F" w:rsidRPr="00140E21" w:rsidRDefault="00461B6F" w:rsidP="008019C3">
            <w:pPr>
              <w:pStyle w:val="TAL"/>
            </w:pPr>
            <w:proofErr w:type="spellStart"/>
            <w:r>
              <w:t>Nnascf_NumberOfPDUsPerSlice</w:t>
            </w:r>
            <w:proofErr w:type="spellEnd"/>
          </w:p>
        </w:tc>
        <w:tc>
          <w:tcPr>
            <w:tcW w:w="2684" w:type="dxa"/>
            <w:tcBorders>
              <w:top w:val="single" w:sz="4" w:space="0" w:color="auto"/>
            </w:tcBorders>
          </w:tcPr>
          <w:p w14:paraId="4F6045F5" w14:textId="77777777" w:rsidR="00461B6F" w:rsidRDefault="00461B6F" w:rsidP="008019C3">
            <w:pPr>
              <w:pStyle w:val="TAL"/>
            </w:pPr>
            <w:proofErr w:type="spellStart"/>
            <w:r>
              <w:t>AvailabilityCheckAndUpdate</w:t>
            </w:r>
            <w:proofErr w:type="spellEnd"/>
          </w:p>
        </w:tc>
        <w:tc>
          <w:tcPr>
            <w:tcW w:w="2121" w:type="dxa"/>
            <w:tcBorders>
              <w:top w:val="single" w:sz="4" w:space="0" w:color="auto"/>
              <w:bottom w:val="single" w:sz="4" w:space="0" w:color="auto"/>
            </w:tcBorders>
          </w:tcPr>
          <w:p w14:paraId="3B689555" w14:textId="77777777" w:rsidR="00461B6F" w:rsidDel="00D86C9A" w:rsidRDefault="00461B6F" w:rsidP="008019C3">
            <w:pPr>
              <w:pStyle w:val="TAL"/>
            </w:pPr>
            <w:r>
              <w:t>Request/Response</w:t>
            </w:r>
          </w:p>
        </w:tc>
        <w:tc>
          <w:tcPr>
            <w:tcW w:w="1703" w:type="dxa"/>
            <w:tcBorders>
              <w:top w:val="single" w:sz="4" w:space="0" w:color="auto"/>
            </w:tcBorders>
          </w:tcPr>
          <w:p w14:paraId="3635A2BD" w14:textId="77777777" w:rsidR="00461B6F" w:rsidRDefault="00461B6F" w:rsidP="008019C3">
            <w:pPr>
              <w:pStyle w:val="TAL"/>
            </w:pPr>
            <w:r>
              <w:t>SMF</w:t>
            </w:r>
          </w:p>
        </w:tc>
      </w:tr>
      <w:tr w:rsidR="00461B6F" w:rsidRPr="00140E21" w14:paraId="103D4DF8" w14:textId="77777777" w:rsidTr="008019C3">
        <w:tc>
          <w:tcPr>
            <w:tcW w:w="2873" w:type="dxa"/>
            <w:tcBorders>
              <w:bottom w:val="nil"/>
            </w:tcBorders>
          </w:tcPr>
          <w:p w14:paraId="1BE8D2F6" w14:textId="77777777" w:rsidR="00461B6F" w:rsidRPr="00140E21" w:rsidRDefault="00461B6F" w:rsidP="008019C3">
            <w:pPr>
              <w:pStyle w:val="TAL"/>
            </w:pPr>
            <w:proofErr w:type="spellStart"/>
            <w:r>
              <w:t>Nnsacf_SliceEventExposure</w:t>
            </w:r>
            <w:proofErr w:type="spellEnd"/>
          </w:p>
        </w:tc>
        <w:tc>
          <w:tcPr>
            <w:tcW w:w="2684" w:type="dxa"/>
            <w:tcBorders>
              <w:bottom w:val="single" w:sz="4" w:space="0" w:color="auto"/>
            </w:tcBorders>
          </w:tcPr>
          <w:p w14:paraId="4DF1D96B" w14:textId="77777777" w:rsidR="00461B6F" w:rsidRPr="00140E21" w:rsidRDefault="00461B6F" w:rsidP="008019C3">
            <w:pPr>
              <w:pStyle w:val="TAL"/>
            </w:pPr>
            <w:r>
              <w:t>Subscribe</w:t>
            </w:r>
          </w:p>
        </w:tc>
        <w:tc>
          <w:tcPr>
            <w:tcW w:w="2121" w:type="dxa"/>
            <w:tcBorders>
              <w:bottom w:val="nil"/>
            </w:tcBorders>
            <w:shd w:val="clear" w:color="auto" w:fill="auto"/>
          </w:tcPr>
          <w:p w14:paraId="522EC499" w14:textId="77777777" w:rsidR="00461B6F" w:rsidRPr="00140E21" w:rsidRDefault="00461B6F" w:rsidP="008019C3">
            <w:pPr>
              <w:pStyle w:val="TAL"/>
            </w:pPr>
            <w:r>
              <w:t>Subscribe/Notify</w:t>
            </w:r>
          </w:p>
        </w:tc>
        <w:tc>
          <w:tcPr>
            <w:tcW w:w="1703" w:type="dxa"/>
            <w:tcBorders>
              <w:bottom w:val="single" w:sz="4" w:space="0" w:color="auto"/>
            </w:tcBorders>
          </w:tcPr>
          <w:p w14:paraId="6738FC8B" w14:textId="77777777" w:rsidR="00461B6F" w:rsidRPr="00140E21" w:rsidRDefault="00461B6F" w:rsidP="008019C3">
            <w:pPr>
              <w:pStyle w:val="TAL"/>
            </w:pPr>
            <w:r>
              <w:t>NEF</w:t>
            </w:r>
          </w:p>
        </w:tc>
      </w:tr>
      <w:tr w:rsidR="00461B6F" w:rsidRPr="00140E21" w14:paraId="71FE982E" w14:textId="77777777" w:rsidTr="008019C3">
        <w:tc>
          <w:tcPr>
            <w:tcW w:w="2873" w:type="dxa"/>
            <w:tcBorders>
              <w:top w:val="nil"/>
              <w:bottom w:val="nil"/>
            </w:tcBorders>
          </w:tcPr>
          <w:p w14:paraId="1AE4E509" w14:textId="77777777" w:rsidR="00461B6F" w:rsidRPr="00140E21" w:rsidRDefault="00461B6F" w:rsidP="008019C3">
            <w:pPr>
              <w:pStyle w:val="TAL"/>
            </w:pPr>
          </w:p>
        </w:tc>
        <w:tc>
          <w:tcPr>
            <w:tcW w:w="2684" w:type="dxa"/>
            <w:tcBorders>
              <w:top w:val="single" w:sz="4" w:space="0" w:color="auto"/>
              <w:bottom w:val="single" w:sz="4" w:space="0" w:color="auto"/>
            </w:tcBorders>
          </w:tcPr>
          <w:p w14:paraId="5A3337C0" w14:textId="77777777" w:rsidR="00461B6F" w:rsidDel="00D86C9A" w:rsidRDefault="00461B6F" w:rsidP="008019C3">
            <w:pPr>
              <w:pStyle w:val="TAL"/>
            </w:pPr>
            <w:r>
              <w:t>Unsubscribe</w:t>
            </w:r>
          </w:p>
        </w:tc>
        <w:tc>
          <w:tcPr>
            <w:tcW w:w="2121" w:type="dxa"/>
            <w:tcBorders>
              <w:top w:val="nil"/>
              <w:bottom w:val="nil"/>
            </w:tcBorders>
            <w:shd w:val="clear" w:color="auto" w:fill="auto"/>
          </w:tcPr>
          <w:p w14:paraId="79EEA467" w14:textId="77777777" w:rsidR="00461B6F" w:rsidDel="00D86C9A" w:rsidRDefault="00461B6F" w:rsidP="008019C3">
            <w:pPr>
              <w:pStyle w:val="TAL"/>
            </w:pPr>
          </w:p>
        </w:tc>
        <w:tc>
          <w:tcPr>
            <w:tcW w:w="1703" w:type="dxa"/>
            <w:tcBorders>
              <w:top w:val="single" w:sz="4" w:space="0" w:color="auto"/>
              <w:bottom w:val="single" w:sz="4" w:space="0" w:color="auto"/>
            </w:tcBorders>
          </w:tcPr>
          <w:p w14:paraId="5325F396" w14:textId="77777777" w:rsidR="00461B6F" w:rsidRDefault="00461B6F" w:rsidP="008019C3">
            <w:pPr>
              <w:pStyle w:val="TAL"/>
            </w:pPr>
            <w:r>
              <w:t>NEF</w:t>
            </w:r>
          </w:p>
        </w:tc>
      </w:tr>
      <w:tr w:rsidR="00461B6F" w:rsidRPr="00140E21" w14:paraId="282334B4" w14:textId="77777777" w:rsidTr="008019C3">
        <w:tc>
          <w:tcPr>
            <w:tcW w:w="2873" w:type="dxa"/>
            <w:tcBorders>
              <w:top w:val="nil"/>
              <w:bottom w:val="single" w:sz="4" w:space="0" w:color="auto"/>
            </w:tcBorders>
          </w:tcPr>
          <w:p w14:paraId="4F2122FB" w14:textId="77777777" w:rsidR="00461B6F" w:rsidRPr="00140E21" w:rsidRDefault="00461B6F" w:rsidP="008019C3">
            <w:pPr>
              <w:pStyle w:val="TAL"/>
            </w:pPr>
          </w:p>
        </w:tc>
        <w:tc>
          <w:tcPr>
            <w:tcW w:w="2684" w:type="dxa"/>
            <w:tcBorders>
              <w:top w:val="single" w:sz="4" w:space="0" w:color="auto"/>
              <w:bottom w:val="single" w:sz="4" w:space="0" w:color="auto"/>
            </w:tcBorders>
          </w:tcPr>
          <w:p w14:paraId="4547E434" w14:textId="77777777" w:rsidR="00461B6F" w:rsidDel="00D86C9A" w:rsidRDefault="00461B6F" w:rsidP="008019C3">
            <w:pPr>
              <w:pStyle w:val="TAL"/>
            </w:pPr>
            <w:r>
              <w:t>Notify</w:t>
            </w:r>
          </w:p>
        </w:tc>
        <w:tc>
          <w:tcPr>
            <w:tcW w:w="2121" w:type="dxa"/>
            <w:tcBorders>
              <w:top w:val="nil"/>
              <w:bottom w:val="single" w:sz="4" w:space="0" w:color="auto"/>
            </w:tcBorders>
            <w:shd w:val="clear" w:color="auto" w:fill="auto"/>
          </w:tcPr>
          <w:p w14:paraId="720A83BE" w14:textId="77777777" w:rsidR="00461B6F" w:rsidDel="00D86C9A" w:rsidRDefault="00461B6F" w:rsidP="008019C3">
            <w:pPr>
              <w:pStyle w:val="TAL"/>
            </w:pPr>
          </w:p>
        </w:tc>
        <w:tc>
          <w:tcPr>
            <w:tcW w:w="1703" w:type="dxa"/>
            <w:tcBorders>
              <w:top w:val="single" w:sz="4" w:space="0" w:color="auto"/>
              <w:bottom w:val="single" w:sz="4" w:space="0" w:color="auto"/>
            </w:tcBorders>
          </w:tcPr>
          <w:p w14:paraId="186CFC99" w14:textId="77777777" w:rsidR="00461B6F" w:rsidRDefault="00461B6F" w:rsidP="008019C3">
            <w:pPr>
              <w:pStyle w:val="TAL"/>
            </w:pPr>
            <w:r>
              <w:t>NEF</w:t>
            </w:r>
          </w:p>
        </w:tc>
      </w:tr>
      <w:tr w:rsidR="00461B6F" w:rsidRPr="00140E21" w14:paraId="22F4585A" w14:textId="77777777" w:rsidTr="00461B6F">
        <w:tc>
          <w:tcPr>
            <w:tcW w:w="2873" w:type="dxa"/>
            <w:tcBorders>
              <w:top w:val="single" w:sz="4" w:space="0" w:color="auto"/>
              <w:bottom w:val="single" w:sz="4" w:space="0" w:color="auto"/>
            </w:tcBorders>
            <w:shd w:val="clear" w:color="auto" w:fill="auto"/>
          </w:tcPr>
          <w:p w14:paraId="69A99CED" w14:textId="77777777" w:rsidR="00461B6F" w:rsidRPr="00140E21" w:rsidRDefault="00461B6F" w:rsidP="008019C3">
            <w:pPr>
              <w:pStyle w:val="TAL"/>
            </w:pPr>
            <w:proofErr w:type="spellStart"/>
            <w:r>
              <w:t>Nnsacf_SliceStatus</w:t>
            </w:r>
            <w:proofErr w:type="spellEnd"/>
          </w:p>
        </w:tc>
        <w:tc>
          <w:tcPr>
            <w:tcW w:w="2684" w:type="dxa"/>
            <w:tcBorders>
              <w:top w:val="single" w:sz="4" w:space="0" w:color="auto"/>
              <w:bottom w:val="single" w:sz="4" w:space="0" w:color="auto"/>
            </w:tcBorders>
          </w:tcPr>
          <w:p w14:paraId="2AF63180" w14:textId="77777777" w:rsidR="00461B6F" w:rsidRDefault="00461B6F" w:rsidP="008019C3">
            <w:pPr>
              <w:pStyle w:val="TAL"/>
            </w:pPr>
            <w:r>
              <w:t>Retrieval</w:t>
            </w:r>
          </w:p>
        </w:tc>
        <w:tc>
          <w:tcPr>
            <w:tcW w:w="2121" w:type="dxa"/>
            <w:tcBorders>
              <w:top w:val="single" w:sz="4" w:space="0" w:color="auto"/>
              <w:bottom w:val="single" w:sz="4" w:space="0" w:color="auto"/>
            </w:tcBorders>
          </w:tcPr>
          <w:p w14:paraId="41D5C993" w14:textId="77777777" w:rsidR="00461B6F" w:rsidDel="00D86C9A" w:rsidRDefault="00461B6F" w:rsidP="008019C3">
            <w:pPr>
              <w:pStyle w:val="TAL"/>
            </w:pPr>
            <w:r>
              <w:t>Request/Response</w:t>
            </w:r>
          </w:p>
        </w:tc>
        <w:tc>
          <w:tcPr>
            <w:tcW w:w="1703" w:type="dxa"/>
            <w:tcBorders>
              <w:top w:val="single" w:sz="4" w:space="0" w:color="auto"/>
              <w:bottom w:val="single" w:sz="4" w:space="0" w:color="auto"/>
            </w:tcBorders>
          </w:tcPr>
          <w:p w14:paraId="41A2F095" w14:textId="77777777" w:rsidR="00461B6F" w:rsidRDefault="00461B6F" w:rsidP="008019C3">
            <w:pPr>
              <w:pStyle w:val="TAL"/>
            </w:pPr>
            <w:r>
              <w:t>NEF</w:t>
            </w:r>
          </w:p>
        </w:tc>
      </w:tr>
      <w:tr w:rsidR="00461B6F" w:rsidRPr="00140E21" w14:paraId="710F610F" w14:textId="77777777" w:rsidTr="00046E4E">
        <w:trPr>
          <w:ins w:id="19" w:author="HY" w:date="2021-08-06T15:58:00Z"/>
        </w:trPr>
        <w:tc>
          <w:tcPr>
            <w:tcW w:w="9379" w:type="dxa"/>
            <w:gridSpan w:val="4"/>
            <w:tcBorders>
              <w:top w:val="single" w:sz="4" w:space="0" w:color="auto"/>
            </w:tcBorders>
            <w:shd w:val="clear" w:color="auto" w:fill="auto"/>
          </w:tcPr>
          <w:p w14:paraId="0FA2BBE8" w14:textId="176C9F76" w:rsidR="00461B6F" w:rsidRPr="00461B6F" w:rsidRDefault="00461B6F" w:rsidP="00461B6F">
            <w:pPr>
              <w:keepNext/>
              <w:keepLines/>
              <w:spacing w:after="0"/>
              <w:ind w:left="851" w:hanging="851"/>
              <w:rPr>
                <w:ins w:id="20" w:author="HY" w:date="2021-08-06T15:58:00Z"/>
                <w:rFonts w:ascii="Arial" w:hAnsi="Arial"/>
                <w:sz w:val="18"/>
                <w:lang w:val="en-US"/>
              </w:rPr>
            </w:pPr>
            <w:ins w:id="21" w:author="HY" w:date="2021-08-06T15:59:00Z">
              <w:r>
                <w:rPr>
                  <w:rFonts w:ascii="Arial" w:hAnsi="Arial"/>
                  <w:sz w:val="18"/>
                </w:rPr>
                <w:t>NOTE</w:t>
              </w:r>
              <w:r w:rsidRPr="005F7E40">
                <w:rPr>
                  <w:rFonts w:ascii="Arial" w:hAnsi="Arial"/>
                  <w:sz w:val="18"/>
                </w:rPr>
                <w:t>:</w:t>
              </w:r>
              <w:r w:rsidRPr="005F7E40">
                <w:rPr>
                  <w:rFonts w:ascii="Arial" w:hAnsi="Arial"/>
                  <w:sz w:val="18"/>
                </w:rPr>
                <w:tab/>
              </w:r>
            </w:ins>
            <w:ins w:id="22" w:author="HY" w:date="2021-08-06T16:01:00Z">
              <w:r>
                <w:rPr>
                  <w:rFonts w:ascii="Arial" w:hAnsi="Arial"/>
                  <w:sz w:val="18"/>
                </w:rPr>
                <w:t>If</w:t>
              </w:r>
            </w:ins>
            <w:ins w:id="23" w:author="HY" w:date="2021-08-06T16:00:00Z">
              <w:r>
                <w:rPr>
                  <w:rFonts w:ascii="Arial" w:hAnsi="Arial"/>
                  <w:sz w:val="18"/>
                </w:rPr>
                <w:t xml:space="preserve"> </w:t>
              </w:r>
              <w:r w:rsidRPr="00461B6F">
                <w:rPr>
                  <w:rFonts w:ascii="Arial" w:hAnsi="Arial"/>
                  <w:sz w:val="18"/>
                </w:rPr>
                <w:t xml:space="preserve">EPS counting is required for the S-NSSAI, the SMF+PGW-C uses the </w:t>
              </w:r>
              <w:proofErr w:type="spellStart"/>
              <w:r w:rsidRPr="00461B6F">
                <w:rPr>
                  <w:rFonts w:ascii="Arial" w:hAnsi="Arial"/>
                  <w:sz w:val="18"/>
                </w:rPr>
                <w:t>Nnsacf_NumberOfUEsPerSlice</w:t>
              </w:r>
              <w:proofErr w:type="spellEnd"/>
              <w:r w:rsidRPr="00461B6F">
                <w:rPr>
                  <w:rFonts w:ascii="Arial" w:hAnsi="Arial"/>
                  <w:sz w:val="18"/>
                </w:rPr>
                <w:t xml:space="preserve"> services operation</w:t>
              </w:r>
              <w:r>
                <w:rPr>
                  <w:rFonts w:ascii="Arial" w:hAnsi="Arial"/>
                  <w:sz w:val="18"/>
                </w:rPr>
                <w:t xml:space="preserve"> at PDN connection </w:t>
              </w:r>
              <w:proofErr w:type="spellStart"/>
              <w:r>
                <w:rPr>
                  <w:rFonts w:ascii="Arial" w:hAnsi="Arial"/>
                  <w:sz w:val="18"/>
                </w:rPr>
                <w:t>establishement</w:t>
              </w:r>
              <w:proofErr w:type="spellEnd"/>
              <w:r>
                <w:rPr>
                  <w:rFonts w:ascii="Arial" w:hAnsi="Arial"/>
                  <w:sz w:val="18"/>
                </w:rPr>
                <w:t xml:space="preserve"> procedure</w:t>
              </w:r>
            </w:ins>
            <w:ins w:id="24" w:author="HY" w:date="2021-08-06T15:59:00Z">
              <w:r w:rsidRPr="005F7E40">
                <w:rPr>
                  <w:rFonts w:ascii="Arial" w:hAnsi="Arial"/>
                  <w:sz w:val="18"/>
                  <w:lang w:val="en-US"/>
                </w:rPr>
                <w:t>.</w:t>
              </w:r>
            </w:ins>
          </w:p>
        </w:tc>
      </w:tr>
    </w:tbl>
    <w:p w14:paraId="0C3847E9" w14:textId="77777777" w:rsidR="003F787C" w:rsidRDefault="003F787C" w:rsidP="00336835">
      <w:pPr>
        <w:ind w:right="-99"/>
        <w:jc w:val="center"/>
        <w:rPr>
          <w:color w:val="548DD4"/>
          <w:sz w:val="36"/>
          <w:szCs w:val="36"/>
          <w:lang w:eastAsia="ko-KR"/>
        </w:rPr>
      </w:pPr>
    </w:p>
    <w:p w14:paraId="289286C7" w14:textId="15298B12" w:rsidR="003F787C" w:rsidRDefault="003F787C" w:rsidP="003F787C">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 xml:space="preserve">3rd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09059F50" w14:textId="77777777" w:rsidR="0069545D" w:rsidRDefault="0069545D" w:rsidP="0069545D">
      <w:pPr>
        <w:pStyle w:val="4"/>
        <w:rPr>
          <w:ins w:id="25" w:author="r01" w:date="2021-08-18T17:23:00Z"/>
        </w:rPr>
      </w:pPr>
      <w:bookmarkStart w:id="26" w:name="_Toc75411279"/>
      <w:ins w:id="27" w:author="r01" w:date="2021-08-18T17:23:00Z">
        <w:r>
          <w:t>4.2.11</w:t>
        </w:r>
        <w:proofErr w:type="gramStart"/>
        <w:r>
          <w:t>.x</w:t>
        </w:r>
        <w:proofErr w:type="gramEnd"/>
        <w:r>
          <w:tab/>
          <w:t>Network Slice Admission Control Support for EPC interworking</w:t>
        </w:r>
        <w:bookmarkEnd w:id="26"/>
      </w:ins>
    </w:p>
    <w:p w14:paraId="59CC0871" w14:textId="77777777" w:rsidR="00A83343" w:rsidRDefault="0069545D" w:rsidP="00A83343">
      <w:pPr>
        <w:ind w:right="-99"/>
        <w:rPr>
          <w:ins w:id="28" w:author="r02" w:date="2021-08-18T17:47:00Z"/>
        </w:rPr>
      </w:pPr>
      <w:ins w:id="29" w:author="r01" w:date="2021-08-18T17:23:00Z">
        <w:r>
          <w:t xml:space="preserve">If EPS counting is required for the S-NSSAI associated with the PDN connection the SMF+PGW-C performs network slice admission control by invoking </w:t>
        </w:r>
        <w:proofErr w:type="spellStart"/>
        <w:r>
          <w:t>Nnsacf_NSAC</w:t>
        </w:r>
        <w:proofErr w:type="spellEnd"/>
        <w:r>
          <w:t xml:space="preserve"> service to update the number of UE and number PDU session in NSACF, as described in clause 5.15.11.5 of TS 23.501 [2].</w:t>
        </w:r>
      </w:ins>
      <w:ins w:id="30" w:author="r02" w:date="2021-08-18T17:42:00Z">
        <w:r w:rsidR="00A83343">
          <w:t xml:space="preserve"> To support EPS counting, the SMF+PGW-C is configured with the information indicating which network slice is subject to NSAC and may also invoke</w:t>
        </w:r>
      </w:ins>
      <w:ins w:id="31" w:author="r02" w:date="2021-08-18T17:43:00Z">
        <w:r w:rsidR="00A83343">
          <w:t xml:space="preserve"> the</w:t>
        </w:r>
      </w:ins>
      <w:ins w:id="32" w:author="r02" w:date="2021-08-18T17:42:00Z">
        <w:r w:rsidR="00A83343">
          <w:t xml:space="preserve"> </w:t>
        </w:r>
      </w:ins>
      <w:proofErr w:type="spellStart"/>
      <w:ins w:id="33" w:author="r02" w:date="2021-08-18T17:43:00Z">
        <w:r w:rsidR="00A83343" w:rsidRPr="00461B6F">
          <w:t>Nnsacf_NumberOfUEsPerSlice</w:t>
        </w:r>
        <w:proofErr w:type="spellEnd"/>
        <w:r w:rsidR="00A83343" w:rsidRPr="00461B6F">
          <w:t xml:space="preserve"> services</w:t>
        </w:r>
        <w:r w:rsidR="00A83343">
          <w:t xml:space="preserve"> operation (in clause </w:t>
        </w:r>
      </w:ins>
      <w:ins w:id="34" w:author="r02" w:date="2021-08-18T17:44:00Z">
        <w:r w:rsidR="00A83343">
          <w:t>4.2.11.2</w:t>
        </w:r>
      </w:ins>
      <w:ins w:id="35" w:author="r02" w:date="2021-08-18T17:43:00Z">
        <w:r w:rsidR="00A83343">
          <w:t xml:space="preserve">) and/or the </w:t>
        </w:r>
        <w:proofErr w:type="spellStart"/>
        <w:r w:rsidR="00A83343" w:rsidRPr="00461B6F">
          <w:t>Nnsacf_NumberOfPDUsPerSlice</w:t>
        </w:r>
        <w:proofErr w:type="spellEnd"/>
        <w:r w:rsidR="00A83343" w:rsidRPr="00461B6F">
          <w:t xml:space="preserve"> services</w:t>
        </w:r>
      </w:ins>
      <w:ins w:id="36" w:author="r02" w:date="2021-08-18T17:44:00Z">
        <w:r w:rsidR="00A83343">
          <w:t xml:space="preserve"> (in clause 4.2.11.4) respectively </w:t>
        </w:r>
      </w:ins>
      <w:ins w:id="37" w:author="r02" w:date="2021-08-18T17:42:00Z">
        <w:r w:rsidR="00A83343">
          <w:t>to perform network slice availability check and update for S-NSSAI associated with the PDN connection during PDN connection establishment</w:t>
        </w:r>
      </w:ins>
      <w:ins w:id="38" w:author="r02" w:date="2021-08-18T17:47:00Z">
        <w:r w:rsidR="00A83343">
          <w:t xml:space="preserve"> with the following differences:</w:t>
        </w:r>
      </w:ins>
    </w:p>
    <w:p w14:paraId="7C3DE753" w14:textId="11044999" w:rsidR="00A83343" w:rsidRDefault="00A83343" w:rsidP="00A83343">
      <w:pPr>
        <w:ind w:right="-99"/>
        <w:rPr>
          <w:ins w:id="39" w:author="r02" w:date="2021-08-18T17:47:00Z"/>
          <w:lang w:eastAsia="ko-KR"/>
        </w:rPr>
      </w:pPr>
      <w:ins w:id="40" w:author="r02" w:date="2021-08-18T17:47:00Z">
        <w:r>
          <w:rPr>
            <w:lang w:eastAsia="ko-KR"/>
          </w:rPr>
          <w:t>I</w:t>
        </w:r>
        <w:r>
          <w:rPr>
            <w:rFonts w:hint="eastAsia"/>
            <w:lang w:eastAsia="ko-KR"/>
          </w:rPr>
          <w:t xml:space="preserve">n </w:t>
        </w:r>
        <w:r>
          <w:rPr>
            <w:lang w:eastAsia="ko-KR"/>
          </w:rPr>
          <w:t>clause 4.2.11.2:</w:t>
        </w:r>
      </w:ins>
    </w:p>
    <w:p w14:paraId="6C882A40" w14:textId="7A5215B2" w:rsidR="00A83343" w:rsidRDefault="00A83343" w:rsidP="00A83343">
      <w:pPr>
        <w:pStyle w:val="af1"/>
        <w:numPr>
          <w:ilvl w:val="0"/>
          <w:numId w:val="1"/>
        </w:numPr>
        <w:ind w:leftChars="0" w:right="-99"/>
        <w:rPr>
          <w:ins w:id="41" w:author="r05" w:date="2021-08-23T13:26:00Z"/>
          <w:lang w:eastAsia="ko-KR"/>
        </w:rPr>
      </w:pPr>
      <w:ins w:id="42" w:author="r02" w:date="2021-08-18T17:48:00Z">
        <w:r>
          <w:t xml:space="preserve">The </w:t>
        </w:r>
        <w:r>
          <w:rPr>
            <w:lang w:eastAsia="zh-CN"/>
          </w:rPr>
          <w:t xml:space="preserve">AMF in figure </w:t>
        </w:r>
        <w:r>
          <w:t>4.2.11.2-1</w:t>
        </w:r>
        <w:r>
          <w:rPr>
            <w:lang w:eastAsia="zh-CN"/>
          </w:rPr>
          <w:t xml:space="preserve"> is replaced with SMF+PGW-C.</w:t>
        </w:r>
      </w:ins>
    </w:p>
    <w:p w14:paraId="3A1737EA" w14:textId="673AB9F2" w:rsidR="009D46D0" w:rsidRDefault="009D46D0" w:rsidP="009D46D0">
      <w:pPr>
        <w:pStyle w:val="af1"/>
        <w:numPr>
          <w:ilvl w:val="0"/>
          <w:numId w:val="1"/>
        </w:numPr>
        <w:ind w:leftChars="0" w:right="-99"/>
        <w:rPr>
          <w:ins w:id="43" w:author="r02" w:date="2021-08-18T17:48:00Z"/>
          <w:lang w:eastAsia="ko-KR"/>
        </w:rPr>
      </w:pPr>
      <w:ins w:id="44" w:author="r05" w:date="2021-08-23T13:26:00Z">
        <w:r>
          <w:rPr>
            <w:rFonts w:hint="eastAsia"/>
            <w:lang w:eastAsia="ko-KR"/>
          </w:rPr>
          <w:t xml:space="preserve">Step 2, the PDU </w:t>
        </w:r>
        <w:r>
          <w:rPr>
            <w:lang w:eastAsia="ko-KR"/>
          </w:rPr>
          <w:t>S</w:t>
        </w:r>
        <w:r>
          <w:rPr>
            <w:rFonts w:hint="eastAsia"/>
            <w:lang w:eastAsia="ko-KR"/>
          </w:rPr>
          <w:t>ession ID is also provided to the NSACF from the SMF+PGW-C</w:t>
        </w:r>
        <w:r>
          <w:rPr>
            <w:lang w:eastAsia="ko-KR"/>
          </w:rPr>
          <w:t>. Based on the list of PDU Session IDs for the S-NSSAI for the UE, t</w:t>
        </w:r>
        <w:r w:rsidRPr="00524EB6">
          <w:rPr>
            <w:lang w:eastAsia="ko-KR"/>
          </w:rPr>
          <w:t xml:space="preserve">he NSACF </w:t>
        </w:r>
      </w:ins>
      <w:ins w:id="45" w:author="r05" w:date="2021-08-23T13:27:00Z">
        <w:r>
          <w:rPr>
            <w:lang w:eastAsia="ko-KR"/>
          </w:rPr>
          <w:t xml:space="preserve">is able to </w:t>
        </w:r>
      </w:ins>
      <w:ins w:id="46" w:author="r05" w:date="2021-08-23T13:26:00Z">
        <w:r w:rsidRPr="00524EB6">
          <w:rPr>
            <w:lang w:eastAsia="ko-KR"/>
          </w:rPr>
          <w:t>determine</w:t>
        </w:r>
        <w:bookmarkStart w:id="47" w:name="_GoBack"/>
        <w:bookmarkEnd w:id="47"/>
        <w:r w:rsidRPr="00524EB6">
          <w:rPr>
            <w:lang w:eastAsia="ko-KR"/>
          </w:rPr>
          <w:t xml:space="preserve"> to decrease the current number of registrations and remove the UE identity from the list of UE IDs if the PDN connection(s) associated with S-NSSAI are all released in EPC.</w:t>
        </w:r>
      </w:ins>
    </w:p>
    <w:p w14:paraId="7C5AE76F" w14:textId="3CDABFB2" w:rsidR="00A83343" w:rsidRDefault="00A83343" w:rsidP="00A83343">
      <w:pPr>
        <w:pStyle w:val="af1"/>
        <w:numPr>
          <w:ilvl w:val="0"/>
          <w:numId w:val="1"/>
        </w:numPr>
        <w:ind w:leftChars="0" w:right="-99"/>
        <w:rPr>
          <w:ins w:id="48" w:author="r02" w:date="2021-08-18T17:47:00Z"/>
          <w:lang w:eastAsia="ko-KR"/>
        </w:rPr>
      </w:pPr>
      <w:ins w:id="49" w:author="r02" w:date="2021-08-18T17:48:00Z">
        <w:r>
          <w:rPr>
            <w:rFonts w:hint="eastAsia"/>
            <w:lang w:eastAsia="ko-KR"/>
          </w:rPr>
          <w:t xml:space="preserve">Step 3, </w:t>
        </w:r>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and, if applicable, optionally including the slice availability in 5GC.</w:t>
        </w:r>
      </w:ins>
    </w:p>
    <w:p w14:paraId="5157583D" w14:textId="21A2DAB7" w:rsidR="00A83343" w:rsidRDefault="00A83343" w:rsidP="00A83343">
      <w:pPr>
        <w:ind w:right="-99"/>
        <w:rPr>
          <w:ins w:id="50" w:author="r02" w:date="2021-08-18T17:48:00Z"/>
          <w:lang w:eastAsia="ko-KR"/>
        </w:rPr>
      </w:pPr>
      <w:ins w:id="51" w:author="r02" w:date="2021-08-18T17:48:00Z">
        <w:r>
          <w:rPr>
            <w:lang w:eastAsia="ko-KR"/>
          </w:rPr>
          <w:t>I</w:t>
        </w:r>
        <w:r>
          <w:rPr>
            <w:rFonts w:hint="eastAsia"/>
            <w:lang w:eastAsia="ko-KR"/>
          </w:rPr>
          <w:t xml:space="preserve">n </w:t>
        </w:r>
        <w:r>
          <w:rPr>
            <w:lang w:eastAsia="ko-KR"/>
          </w:rPr>
          <w:t>clause 4.2.11.4:</w:t>
        </w:r>
      </w:ins>
    </w:p>
    <w:p w14:paraId="25A64E76" w14:textId="2EF8E3BC" w:rsidR="00A83343" w:rsidRDefault="00A83343" w:rsidP="00A83343">
      <w:pPr>
        <w:pStyle w:val="af1"/>
        <w:numPr>
          <w:ilvl w:val="0"/>
          <w:numId w:val="1"/>
        </w:numPr>
        <w:ind w:leftChars="0" w:right="-99"/>
        <w:rPr>
          <w:ins w:id="52" w:author="r02" w:date="2021-08-18T17:49:00Z"/>
          <w:lang w:eastAsia="ko-KR"/>
        </w:rPr>
      </w:pPr>
      <w:ins w:id="53" w:author="r02" w:date="2021-08-18T17:49: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and, if applicable, optionally including the slice availability in 5GC.</w:t>
        </w:r>
      </w:ins>
    </w:p>
    <w:p w14:paraId="1561FA8A" w14:textId="0307FC29" w:rsidR="00336835" w:rsidRPr="00B76529" w:rsidRDefault="00336835" w:rsidP="00336835">
      <w:pPr>
        <w:ind w:right="-99"/>
        <w:jc w:val="center"/>
        <w:rPr>
          <w:b/>
        </w:rPr>
      </w:pPr>
      <w:r w:rsidRPr="00477C23">
        <w:rPr>
          <w:rFonts w:hint="eastAsia"/>
          <w:color w:val="548DD4"/>
          <w:sz w:val="36"/>
          <w:szCs w:val="36"/>
          <w:lang w:eastAsia="ko-KR"/>
        </w:rPr>
        <w:lastRenderedPageBreak/>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56B1B" w14:textId="77777777" w:rsidR="0073460E" w:rsidRDefault="0073460E">
      <w:r>
        <w:separator/>
      </w:r>
    </w:p>
  </w:endnote>
  <w:endnote w:type="continuationSeparator" w:id="0">
    <w:p w14:paraId="428F0936" w14:textId="77777777" w:rsidR="0073460E" w:rsidRDefault="0073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C6147" w14:textId="77777777" w:rsidR="0073460E" w:rsidRDefault="0073460E">
      <w:r>
        <w:separator/>
      </w:r>
    </w:p>
  </w:footnote>
  <w:footnote w:type="continuationSeparator" w:id="0">
    <w:p w14:paraId="75D343ED" w14:textId="77777777" w:rsidR="0073460E" w:rsidRDefault="00734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rson w15:author="r02">
    <w15:presenceInfo w15:providerId="None" w15:userId="r02"/>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A6394"/>
    <w:rsid w:val="000B7FED"/>
    <w:rsid w:val="000C038A"/>
    <w:rsid w:val="000C6598"/>
    <w:rsid w:val="000D44B3"/>
    <w:rsid w:val="00145D43"/>
    <w:rsid w:val="00192C46"/>
    <w:rsid w:val="001A08B3"/>
    <w:rsid w:val="001A7B60"/>
    <w:rsid w:val="001B52F0"/>
    <w:rsid w:val="001B7A65"/>
    <w:rsid w:val="001E41F3"/>
    <w:rsid w:val="001F3A37"/>
    <w:rsid w:val="0026004D"/>
    <w:rsid w:val="002640DD"/>
    <w:rsid w:val="00275D12"/>
    <w:rsid w:val="00284FEB"/>
    <w:rsid w:val="002860C4"/>
    <w:rsid w:val="002B5741"/>
    <w:rsid w:val="002D52CF"/>
    <w:rsid w:val="002E472E"/>
    <w:rsid w:val="00305409"/>
    <w:rsid w:val="00336835"/>
    <w:rsid w:val="003609EF"/>
    <w:rsid w:val="0036231A"/>
    <w:rsid w:val="00374DD4"/>
    <w:rsid w:val="003E1A36"/>
    <w:rsid w:val="003E5D88"/>
    <w:rsid w:val="003F787C"/>
    <w:rsid w:val="00410371"/>
    <w:rsid w:val="004242F1"/>
    <w:rsid w:val="00461B6F"/>
    <w:rsid w:val="004B75B7"/>
    <w:rsid w:val="0051580D"/>
    <w:rsid w:val="00547111"/>
    <w:rsid w:val="00582883"/>
    <w:rsid w:val="00592D74"/>
    <w:rsid w:val="005E2C44"/>
    <w:rsid w:val="0061257D"/>
    <w:rsid w:val="00621188"/>
    <w:rsid w:val="006257ED"/>
    <w:rsid w:val="00636EF7"/>
    <w:rsid w:val="00665C47"/>
    <w:rsid w:val="0069545D"/>
    <w:rsid w:val="00695808"/>
    <w:rsid w:val="006B46FB"/>
    <w:rsid w:val="006E21FB"/>
    <w:rsid w:val="0073460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F26"/>
    <w:rsid w:val="00991B88"/>
    <w:rsid w:val="009A5753"/>
    <w:rsid w:val="009A579D"/>
    <w:rsid w:val="009D46D0"/>
    <w:rsid w:val="009D5F6B"/>
    <w:rsid w:val="009E3297"/>
    <w:rsid w:val="009F734F"/>
    <w:rsid w:val="00A246B6"/>
    <w:rsid w:val="00A47E70"/>
    <w:rsid w:val="00A50CF0"/>
    <w:rsid w:val="00A7671C"/>
    <w:rsid w:val="00A83343"/>
    <w:rsid w:val="00AA2CBC"/>
    <w:rsid w:val="00AC5820"/>
    <w:rsid w:val="00AD1CD8"/>
    <w:rsid w:val="00B258BB"/>
    <w:rsid w:val="00B35CEC"/>
    <w:rsid w:val="00B67B97"/>
    <w:rsid w:val="00B968C8"/>
    <w:rsid w:val="00BA3EC5"/>
    <w:rsid w:val="00BA51D9"/>
    <w:rsid w:val="00BB5DFC"/>
    <w:rsid w:val="00BD279D"/>
    <w:rsid w:val="00BD6BB8"/>
    <w:rsid w:val="00C600FF"/>
    <w:rsid w:val="00C66BA2"/>
    <w:rsid w:val="00C95985"/>
    <w:rsid w:val="00CC5026"/>
    <w:rsid w:val="00CC68D0"/>
    <w:rsid w:val="00D03F9A"/>
    <w:rsid w:val="00D06D51"/>
    <w:rsid w:val="00D24991"/>
    <w:rsid w:val="00D50255"/>
    <w:rsid w:val="00D66520"/>
    <w:rsid w:val="00D76B06"/>
    <w:rsid w:val="00DE34CF"/>
    <w:rsid w:val="00E13F3D"/>
    <w:rsid w:val="00E34898"/>
    <w:rsid w:val="00EB09B7"/>
    <w:rsid w:val="00ED3A1C"/>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19E14-15F3-438D-BF34-4584494DB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1464</Words>
  <Characters>8349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r05</cp:lastModifiedBy>
  <cp:revision>2</cp:revision>
  <cp:lastPrinted>1899-12-31T23:00:00Z</cp:lastPrinted>
  <dcterms:created xsi:type="dcterms:W3CDTF">2021-08-23T04:27:00Z</dcterms:created>
  <dcterms:modified xsi:type="dcterms:W3CDTF">2021-08-23T04:27:00Z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